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SA4#8</w:t>
      </w:r>
      <w:r w:rsidR="00D05149">
        <w:rPr>
          <w:rFonts w:ascii="Arial" w:eastAsia="Times New Roman" w:hAnsi="Arial" w:cs="Arial"/>
          <w:sz w:val="24"/>
          <w:szCs w:val="24"/>
          <w:lang w:val="en-US"/>
        </w:rPr>
        <w:t>6</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416DCC" w:rsidRPr="00F7136C">
        <w:rPr>
          <w:rFonts w:ascii="Arial" w:eastAsia="Times New Roman" w:hAnsi="Arial" w:cs="Arial"/>
          <w:i/>
          <w:noProof/>
          <w:sz w:val="28"/>
          <w:szCs w:val="20"/>
        </w:rPr>
        <w:t>15</w:t>
      </w:r>
      <w:r w:rsidR="00E9283E">
        <w:rPr>
          <w:rFonts w:ascii="Arial" w:eastAsia="Times New Roman" w:hAnsi="Arial" w:cs="Arial"/>
          <w:i/>
          <w:noProof/>
          <w:sz w:val="28"/>
          <w:szCs w:val="20"/>
        </w:rPr>
        <w:t>1</w:t>
      </w:r>
      <w:r w:rsidR="0044243F">
        <w:rPr>
          <w:rFonts w:ascii="Arial" w:eastAsia="Times New Roman" w:hAnsi="Arial" w:cs="Arial"/>
          <w:i/>
          <w:noProof/>
          <w:sz w:val="28"/>
          <w:szCs w:val="20"/>
        </w:rPr>
        <w:t>238</w:t>
      </w:r>
      <w:bookmarkStart w:id="0" w:name="_GoBack"/>
      <w:bookmarkEnd w:id="0"/>
    </w:p>
    <w:p w:rsidR="00F7136C" w:rsidRPr="00F7136C" w:rsidRDefault="00D05149"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D05149">
        <w:rPr>
          <w:rFonts w:ascii="Arial" w:eastAsia="Times New Roman" w:hAnsi="Arial" w:cs="Arial"/>
          <w:sz w:val="24"/>
          <w:szCs w:val="24"/>
          <w:lang w:val="en-US"/>
        </w:rPr>
        <w:t>S</w:t>
      </w:r>
      <w:r>
        <w:rPr>
          <w:rFonts w:ascii="Arial" w:eastAsia="Times New Roman" w:hAnsi="Arial" w:cs="Arial"/>
          <w:sz w:val="24"/>
          <w:szCs w:val="24"/>
          <w:lang w:val="en-US"/>
        </w:rPr>
        <w:t>an</w:t>
      </w:r>
      <w:r w:rsidRPr="00D05149">
        <w:rPr>
          <w:rFonts w:ascii="Arial" w:eastAsia="Times New Roman" w:hAnsi="Arial" w:cs="Arial"/>
          <w:sz w:val="24"/>
          <w:szCs w:val="24"/>
          <w:lang w:val="en-US"/>
        </w:rPr>
        <w:t xml:space="preserve"> J</w:t>
      </w:r>
      <w:r>
        <w:rPr>
          <w:rFonts w:ascii="Arial" w:eastAsia="Times New Roman" w:hAnsi="Arial" w:cs="Arial"/>
          <w:sz w:val="24"/>
          <w:szCs w:val="24"/>
          <w:lang w:val="en-US"/>
        </w:rPr>
        <w:t>ose</w:t>
      </w:r>
      <w:r w:rsidRPr="00D05149">
        <w:rPr>
          <w:rFonts w:ascii="Arial" w:eastAsia="Times New Roman" w:hAnsi="Arial" w:cs="Arial"/>
          <w:sz w:val="24"/>
          <w:szCs w:val="24"/>
          <w:lang w:val="en-US"/>
        </w:rPr>
        <w:t xml:space="preserve"> </w:t>
      </w:r>
      <w:r>
        <w:rPr>
          <w:rFonts w:ascii="Arial" w:eastAsia="Times New Roman" w:hAnsi="Arial" w:cs="Arial"/>
          <w:sz w:val="24"/>
          <w:szCs w:val="24"/>
          <w:lang w:val="en-US"/>
        </w:rPr>
        <w:t>del</w:t>
      </w:r>
      <w:r w:rsidRPr="00D05149">
        <w:rPr>
          <w:rFonts w:ascii="Arial" w:eastAsia="Times New Roman" w:hAnsi="Arial" w:cs="Arial"/>
          <w:sz w:val="24"/>
          <w:szCs w:val="24"/>
          <w:lang w:val="en-US"/>
        </w:rPr>
        <w:t xml:space="preserve"> C</w:t>
      </w:r>
      <w:r>
        <w:rPr>
          <w:rFonts w:ascii="Arial" w:eastAsia="Times New Roman" w:hAnsi="Arial" w:cs="Arial"/>
          <w:sz w:val="24"/>
          <w:szCs w:val="24"/>
          <w:lang w:val="en-US"/>
        </w:rPr>
        <w:t>abo</w:t>
      </w:r>
      <w:r w:rsidRPr="00D05149">
        <w:rPr>
          <w:rFonts w:ascii="Arial" w:eastAsia="Times New Roman" w:hAnsi="Arial" w:cs="Arial"/>
          <w:sz w:val="24"/>
          <w:szCs w:val="24"/>
          <w:lang w:val="en-US"/>
        </w:rPr>
        <w:t>, M</w:t>
      </w:r>
      <w:r>
        <w:rPr>
          <w:rFonts w:ascii="Arial" w:eastAsia="Times New Roman" w:hAnsi="Arial" w:cs="Arial"/>
          <w:sz w:val="24"/>
          <w:szCs w:val="24"/>
          <w:lang w:val="en-US"/>
        </w:rPr>
        <w:t>exico</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26</w:t>
      </w:r>
      <w:r w:rsidR="00F7136C" w:rsidRPr="00F7136C">
        <w:rPr>
          <w:rFonts w:ascii="Arial" w:eastAsia="Times New Roman" w:hAnsi="Arial" w:cs="Arial"/>
          <w:sz w:val="24"/>
          <w:szCs w:val="24"/>
          <w:lang w:val="en-US"/>
        </w:rPr>
        <w:t xml:space="preserve"> - </w:t>
      </w:r>
      <w:r>
        <w:rPr>
          <w:rFonts w:ascii="Arial" w:eastAsia="Times New Roman" w:hAnsi="Arial" w:cs="Arial"/>
          <w:sz w:val="24"/>
          <w:szCs w:val="24"/>
          <w:lang w:val="en-US"/>
        </w:rPr>
        <w:t>30</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October</w:t>
      </w:r>
      <w:r w:rsidR="00F7136C" w:rsidRPr="00F7136C">
        <w:rPr>
          <w:rFonts w:ascii="Arial" w:eastAsia="Times New Roman" w:hAnsi="Arial" w:cs="Arial"/>
          <w:sz w:val="24"/>
          <w:szCs w:val="24"/>
          <w:lang w:val="en-US"/>
        </w:rPr>
        <w:t>, 2015</w:t>
      </w:r>
    </w:p>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0F2405">
        <w:rPr>
          <w:rFonts w:ascii="Arial" w:eastAsia="Times New Roman" w:hAnsi="Arial" w:cs="Times New Roman"/>
          <w:sz w:val="24"/>
          <w:szCs w:val="20"/>
          <w:lang w:val="en-US"/>
        </w:rPr>
        <w:t>9.9</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Pr="00F7136C">
        <w:rPr>
          <w:rFonts w:ascii="Arial" w:eastAsia="Times New Roman" w:hAnsi="Arial" w:cs="Arial"/>
          <w:sz w:val="24"/>
          <w:szCs w:val="24"/>
        </w:rPr>
        <w:t xml:space="preserve">On the Perceptual Quality of the </w:t>
      </w:r>
      <w:r w:rsidR="00D05149">
        <w:rPr>
          <w:rFonts w:ascii="Arial" w:eastAsia="Times New Roman" w:hAnsi="Arial" w:cs="Arial"/>
          <w:sz w:val="24"/>
          <w:szCs w:val="24"/>
        </w:rPr>
        <w:t>P25</w:t>
      </w:r>
      <w:r w:rsidRPr="00F7136C">
        <w:rPr>
          <w:rFonts w:ascii="Arial" w:eastAsia="Times New Roman" w:hAnsi="Arial" w:cs="Arial"/>
          <w:sz w:val="24"/>
          <w:szCs w:val="24"/>
        </w:rPr>
        <w:t xml:space="preserve"> Codec</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Approval</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F7136C" w:rsidRDefault="001C5150">
      <w:pPr>
        <w:rPr>
          <w:b/>
          <w:sz w:val="28"/>
        </w:rPr>
      </w:pPr>
      <w:r>
        <w:rPr>
          <w:b/>
          <w:sz w:val="28"/>
        </w:rPr>
        <w:t>1</w:t>
      </w:r>
      <w:r>
        <w:rPr>
          <w:b/>
          <w:sz w:val="28"/>
        </w:rPr>
        <w:tab/>
      </w:r>
      <w:r w:rsidR="00F7136C">
        <w:rPr>
          <w:b/>
          <w:sz w:val="28"/>
        </w:rPr>
        <w:t>Summary</w:t>
      </w:r>
    </w:p>
    <w:p w:rsidR="0004263F" w:rsidRDefault="00F7136C">
      <w:r w:rsidRPr="00F7136C">
        <w:t xml:space="preserve">In this document we analyse the available </w:t>
      </w:r>
      <w:r w:rsidR="006642CF">
        <w:t>t</w:t>
      </w:r>
      <w:r w:rsidRPr="00F7136C">
        <w:t>esting data</w:t>
      </w:r>
      <w:r>
        <w:t xml:space="preserve"> from </w:t>
      </w:r>
      <w:r w:rsidR="006642CF">
        <w:t>independent</w:t>
      </w:r>
      <w:r>
        <w:t xml:space="preserve"> characterization tests </w:t>
      </w:r>
      <w:r w:rsidR="0004263F">
        <w:t xml:space="preserve">to benchmark the perceptual quality of the </w:t>
      </w:r>
      <w:r w:rsidR="00D05149">
        <w:t>P25</w:t>
      </w:r>
      <w:r w:rsidR="0004263F">
        <w:t xml:space="preserve"> codec compared to the 3GPP AMR and EVS codecs</w:t>
      </w:r>
      <w:r>
        <w:t xml:space="preserve">. </w:t>
      </w:r>
    </w:p>
    <w:p w:rsidR="00F7136C" w:rsidRDefault="00F7136C">
      <w:r>
        <w:t xml:space="preserve">From this </w:t>
      </w:r>
      <w:r w:rsidR="0004263F">
        <w:t xml:space="preserve">analysis </w:t>
      </w:r>
      <w:r>
        <w:t>we conclude that not only is</w:t>
      </w:r>
      <w:r w:rsidRPr="00F7136C">
        <w:t xml:space="preserve"> the performance of the </w:t>
      </w:r>
      <w:r w:rsidR="00D05149">
        <w:t>P25</w:t>
      </w:r>
      <w:r w:rsidRPr="00F7136C">
        <w:t xml:space="preserve"> Codec </w:t>
      </w:r>
      <w:r w:rsidR="006642CF">
        <w:t xml:space="preserve">likely to be </w:t>
      </w:r>
      <w:r w:rsidR="009856C8" w:rsidRPr="009856C8">
        <w:t>noticeably inferior to all of the EVS NB codec modes in noise and noticeably inferior to the EVS NB codec modes at or above 8k</w:t>
      </w:r>
      <w:r w:rsidR="009856C8">
        <w:t>bps in quiet conditions</w:t>
      </w:r>
      <w:r>
        <w:t xml:space="preserve">, it is also inferior to the </w:t>
      </w:r>
      <w:r w:rsidR="00D05149">
        <w:t xml:space="preserve">higher bit rate </w:t>
      </w:r>
      <w:r>
        <w:t>modes of the AMR Codec</w:t>
      </w:r>
      <w:r w:rsidRPr="00F7136C">
        <w:t>.</w:t>
      </w:r>
      <w:r w:rsidR="007007F3">
        <w:t xml:space="preserve"> Wideband, super wideband and </w:t>
      </w:r>
      <w:proofErr w:type="spellStart"/>
      <w:r w:rsidR="007007F3">
        <w:t>fullband</w:t>
      </w:r>
      <w:proofErr w:type="spellEnd"/>
      <w:r w:rsidR="007007F3">
        <w:t xml:space="preserve"> coding with AMR-WB and EVS will obviously provide even greater gains in perceived quality, intelligibility and radio resource efficiency.</w:t>
      </w:r>
    </w:p>
    <w:p w:rsidR="00407FC3" w:rsidRPr="00F7136C" w:rsidRDefault="00407FC3">
      <w:r>
        <w:t>Text for inclusion in the MCPTT TR 26.879 is proposed.</w:t>
      </w:r>
    </w:p>
    <w:p w:rsidR="00236AF2" w:rsidRPr="00433738" w:rsidRDefault="001C5150">
      <w:pPr>
        <w:rPr>
          <w:b/>
          <w:sz w:val="28"/>
        </w:rPr>
      </w:pPr>
      <w:r>
        <w:rPr>
          <w:b/>
          <w:sz w:val="28"/>
        </w:rPr>
        <w:t>2</w:t>
      </w:r>
      <w:r>
        <w:rPr>
          <w:b/>
          <w:sz w:val="28"/>
        </w:rPr>
        <w:tab/>
      </w:r>
      <w:r w:rsidR="000A01A7" w:rsidRPr="00433738">
        <w:rPr>
          <w:b/>
          <w:sz w:val="28"/>
        </w:rPr>
        <w:t xml:space="preserve">On the </w:t>
      </w:r>
      <w:r w:rsidR="00703FBF" w:rsidRPr="00433738">
        <w:rPr>
          <w:b/>
          <w:sz w:val="28"/>
        </w:rPr>
        <w:t xml:space="preserve">Perceptual Quality of the </w:t>
      </w:r>
      <w:r w:rsidR="00D05149">
        <w:rPr>
          <w:b/>
          <w:sz w:val="28"/>
        </w:rPr>
        <w:t>P25</w:t>
      </w:r>
      <w:r w:rsidR="00703FBF" w:rsidRPr="00433738">
        <w:rPr>
          <w:b/>
          <w:sz w:val="28"/>
        </w:rPr>
        <w:t xml:space="preserve"> Codec</w:t>
      </w:r>
    </w:p>
    <w:p w:rsidR="00F36A13" w:rsidRDefault="00D63722">
      <w:r>
        <w:t xml:space="preserve">The APCO Project 25 (P25) </w:t>
      </w:r>
      <w:r w:rsidR="00F36A13">
        <w:t>Enhanced F</w:t>
      </w:r>
      <w:r w:rsidR="00D05149">
        <w:t xml:space="preserve">ull </w:t>
      </w:r>
      <w:r w:rsidR="00F36A13">
        <w:t>R</w:t>
      </w:r>
      <w:r w:rsidR="00D05149">
        <w:t xml:space="preserve">ate speech </w:t>
      </w:r>
      <w:r w:rsidR="00A57B61">
        <w:t xml:space="preserve">codec </w:t>
      </w:r>
      <w:r>
        <w:t xml:space="preserve">uses the proprietary AMBE+2™ algorithm developed by DVSI </w:t>
      </w:r>
      <w:proofErr w:type="spellStart"/>
      <w:r>
        <w:t>Inc</w:t>
      </w:r>
      <w:proofErr w:type="spellEnd"/>
      <w:r>
        <w:t xml:space="preserve"> (</w:t>
      </w:r>
      <w:hyperlink r:id="rId5" w:history="1">
        <w:r w:rsidRPr="00047DB1">
          <w:rPr>
            <w:rStyle w:val="Hyperlink"/>
          </w:rPr>
          <w:t>http://www.dvsinc.com/</w:t>
        </w:r>
      </w:hyperlink>
      <w:r>
        <w:t xml:space="preserve">) based upon the Multi-Band Excitation (MBE) paradigm with 20ms frames. The codec </w:t>
      </w:r>
      <w:r w:rsidR="00F36A13">
        <w:t>was s</w:t>
      </w:r>
      <w:r>
        <w:t>elected in 2005 and</w:t>
      </w:r>
      <w:r w:rsidR="00F36A13">
        <w:t xml:space="preserve"> represents the current state-of-the-art </w:t>
      </w:r>
      <w:r>
        <w:t xml:space="preserve">P25 </w:t>
      </w:r>
      <w:r w:rsidR="00F36A13">
        <w:t xml:space="preserve">codec. </w:t>
      </w:r>
      <w:r w:rsidR="00A57B61">
        <w:t>The b</w:t>
      </w:r>
      <w:r w:rsidR="00703FBF">
        <w:t>it rate of</w:t>
      </w:r>
      <w:r w:rsidR="00A57B61">
        <w:t xml:space="preserve"> the codec is 4.</w:t>
      </w:r>
      <w:r w:rsidR="00F36A13">
        <w:t>4</w:t>
      </w:r>
      <w:r w:rsidR="00A57B61">
        <w:t xml:space="preserve"> </w:t>
      </w:r>
      <w:r w:rsidR="004911D6">
        <w:t>kbps</w:t>
      </w:r>
      <w:r w:rsidR="00A57B61">
        <w:t xml:space="preserve"> and it</w:t>
      </w:r>
      <w:r>
        <w:t xml:space="preserve"> is combined with </w:t>
      </w:r>
      <w:r w:rsidR="006642CF">
        <w:t>2</w:t>
      </w:r>
      <w:r>
        <w:t>.8 kbps Forward Error Correction data for transmission over the P25 air interface</w:t>
      </w:r>
      <w:r w:rsidR="00703FBF">
        <w:t>.</w:t>
      </w:r>
    </w:p>
    <w:p w:rsidR="00E45948" w:rsidRDefault="00D63722">
      <w:r>
        <w:t xml:space="preserve">Independent test results comparing the quality of P25 Enhanced Full Rate speech codec to 3GPP codecs are not readily available but </w:t>
      </w:r>
      <w:r w:rsidR="00E45948">
        <w:t>the intelligibility of the codec has been recently compared to Analogue FM and the AMR codec operating at 7.</w:t>
      </w:r>
      <w:r w:rsidR="00165F58">
        <w:t>4</w:t>
      </w:r>
      <w:r w:rsidR="00E45948">
        <w:t xml:space="preserve"> kbps and 12.2 kbps [1]</w:t>
      </w:r>
      <w:r w:rsidR="006642CF">
        <w:t xml:space="preserve"> and the results published by the US </w:t>
      </w:r>
      <w:r w:rsidR="006642CF" w:rsidRPr="006642CF">
        <w:t>National Telecommunications and Information Administration</w:t>
      </w:r>
      <w:r w:rsidR="006642CF">
        <w:t xml:space="preserve"> (NTIA)</w:t>
      </w:r>
      <w:r w:rsidR="00E45948">
        <w:t>.</w:t>
      </w:r>
    </w:p>
    <w:p w:rsidR="00703FBF" w:rsidRDefault="00703FBF">
      <w:r>
        <w:t xml:space="preserve">According to the </w:t>
      </w:r>
      <w:r w:rsidR="00D05149">
        <w:t>Modified Rhyme T</w:t>
      </w:r>
      <w:r>
        <w:t xml:space="preserve">ests </w:t>
      </w:r>
      <w:r w:rsidR="00D05149">
        <w:t xml:space="preserve">(MRTs) </w:t>
      </w:r>
      <w:r>
        <w:t xml:space="preserve">conducted </w:t>
      </w:r>
      <w:r w:rsidR="00D05149">
        <w:t>as part of [</w:t>
      </w:r>
      <w:r w:rsidR="00D63722">
        <w:t>1</w:t>
      </w:r>
      <w:r w:rsidR="00D05149">
        <w:t>]</w:t>
      </w:r>
      <w:r w:rsidR="00A57B61">
        <w:t>…</w:t>
      </w:r>
    </w:p>
    <w:p w:rsidR="00703FBF" w:rsidRPr="008A5767" w:rsidRDefault="007612DA" w:rsidP="00D05149">
      <w:pPr>
        <w:ind w:left="720"/>
        <w:rPr>
          <w:i/>
        </w:rPr>
      </w:pPr>
      <w:r w:rsidRPr="008A5767">
        <w:rPr>
          <w:i/>
        </w:rPr>
        <w:t>“</w:t>
      </w:r>
      <w:r w:rsidR="00D05149" w:rsidRPr="00D05149">
        <w:rPr>
          <w:i/>
        </w:rPr>
        <w:t>In summary, AMR12.2 speech intelligibility may be above, the same as, or below Analog</w:t>
      </w:r>
      <w:r w:rsidR="00D05149">
        <w:rPr>
          <w:i/>
        </w:rPr>
        <w:t xml:space="preserve"> </w:t>
      </w:r>
      <w:r w:rsidR="00D05149" w:rsidRPr="00D05149">
        <w:rPr>
          <w:i/>
        </w:rPr>
        <w:t>intelligibility, depending on the environment. AMR12.2 intelli</w:t>
      </w:r>
      <w:r w:rsidR="00D05149">
        <w:rPr>
          <w:i/>
        </w:rPr>
        <w:t xml:space="preserve">gibility is always above or the </w:t>
      </w:r>
      <w:r w:rsidR="00D05149" w:rsidRPr="00D05149">
        <w:rPr>
          <w:i/>
        </w:rPr>
        <w:t>same as P25 intelligibility. AMR7.4 speech intelligibility may be the same as or below the</w:t>
      </w:r>
      <w:r w:rsidR="00D05149">
        <w:rPr>
          <w:i/>
        </w:rPr>
        <w:t xml:space="preserve"> </w:t>
      </w:r>
      <w:r w:rsidR="00D05149" w:rsidRPr="00D05149">
        <w:rPr>
          <w:i/>
        </w:rPr>
        <w:t>Analog intelligibility depending on the environment. AMR7.4 intelligibility is above or the same</w:t>
      </w:r>
      <w:r w:rsidR="00D05149">
        <w:rPr>
          <w:i/>
        </w:rPr>
        <w:t xml:space="preserve"> </w:t>
      </w:r>
      <w:r w:rsidR="00D05149" w:rsidRPr="00D05149">
        <w:rPr>
          <w:i/>
        </w:rPr>
        <w:t>as P25 intelligibility in all environments except Environment 1</w:t>
      </w:r>
      <w:r w:rsidR="00D05149">
        <w:rPr>
          <w:i/>
        </w:rPr>
        <w:t xml:space="preserve"> [Silent background]</w:t>
      </w:r>
      <w:r w:rsidR="00E45948">
        <w:rPr>
          <w:i/>
        </w:rPr>
        <w:t>.</w:t>
      </w:r>
      <w:r w:rsidRPr="008A5767">
        <w:rPr>
          <w:i/>
        </w:rPr>
        <w:t>”</w:t>
      </w:r>
    </w:p>
    <w:p w:rsidR="00165F58" w:rsidRDefault="00165F58">
      <w:r>
        <w:t xml:space="preserve">From this evaluation and assuming that intelligibility </w:t>
      </w:r>
      <w:r w:rsidR="006642CF">
        <w:t>may be used as</w:t>
      </w:r>
      <w:r>
        <w:t xml:space="preserve"> a primary indicator of audio quality, it would seem reasonable to assume that the quality of the P25 Enhanced Full Rate speech codec in clean conditions lies somewhere between the quality of AMR operating at 7.4 kbps and </w:t>
      </w:r>
      <w:r>
        <w:lastRenderedPageBreak/>
        <w:t>12.2 kbps, but in background noise the performance is on a par with or slightly below the quality of AMR operating at 7.4 kbps.</w:t>
      </w:r>
    </w:p>
    <w:p w:rsidR="00165F58" w:rsidRDefault="005A5CAF">
      <w:r>
        <w:t xml:space="preserve">Referring to </w:t>
      </w:r>
      <w:r w:rsidR="00620ED9">
        <w:t xml:space="preserve">the Characterization Results for EVS reproduced in </w:t>
      </w:r>
      <w:proofErr w:type="spellStart"/>
      <w:r w:rsidR="009856C8" w:rsidRPr="009856C8">
        <w:t>subclause</w:t>
      </w:r>
      <w:proofErr w:type="spellEnd"/>
      <w:r w:rsidR="009856C8" w:rsidRPr="009856C8">
        <w:t xml:space="preserve"> 5.1.1.</w:t>
      </w:r>
      <w:r w:rsidR="009856C8">
        <w:t>2 and</w:t>
      </w:r>
      <w:r w:rsidR="009856C8" w:rsidRPr="009856C8">
        <w:t xml:space="preserve"> </w:t>
      </w:r>
      <w:r>
        <w:t xml:space="preserve">Figures 2 </w:t>
      </w:r>
      <w:r w:rsidR="00165F58">
        <w:t>to</w:t>
      </w:r>
      <w:r>
        <w:t xml:space="preserve"> 6</w:t>
      </w:r>
      <w:r w:rsidR="006642CF">
        <w:t xml:space="preserve"> </w:t>
      </w:r>
      <w:r w:rsidR="009856C8">
        <w:t>(</w:t>
      </w:r>
      <w:r w:rsidR="006642CF">
        <w:t xml:space="preserve">of </w:t>
      </w:r>
      <w:r w:rsidR="00620ED9">
        <w:t>[3]</w:t>
      </w:r>
      <w:r w:rsidR="009856C8">
        <w:t>)</w:t>
      </w:r>
      <w:r w:rsidR="00620ED9">
        <w:t xml:space="preserve"> taken from [2]</w:t>
      </w:r>
      <w:r>
        <w:t>, i</w:t>
      </w:r>
      <w:r w:rsidR="002412C8" w:rsidRPr="001C5150">
        <w:t>t</w:t>
      </w:r>
      <w:r w:rsidR="00B6024A" w:rsidRPr="001C5150">
        <w:t xml:space="preserve"> can </w:t>
      </w:r>
      <w:r w:rsidR="002412C8" w:rsidRPr="001C5150">
        <w:t xml:space="preserve">be </w:t>
      </w:r>
      <w:r>
        <w:t xml:space="preserve">seen that the EVS Codec </w:t>
      </w:r>
      <w:r w:rsidR="00620ED9">
        <w:t xml:space="preserve">operating in NB modes </w:t>
      </w:r>
      <w:r>
        <w:t>achieves quality similar to, or better than, AMR 12.2 kbps</w:t>
      </w:r>
      <w:r w:rsidRPr="001C5150">
        <w:t xml:space="preserve"> </w:t>
      </w:r>
      <w:r w:rsidR="00165F58">
        <w:t xml:space="preserve">in clean conditions </w:t>
      </w:r>
      <w:r>
        <w:t xml:space="preserve">at bit rates </w:t>
      </w:r>
      <w:r w:rsidR="006642CF">
        <w:t xml:space="preserve">around 8kbps whereas the quality of AMR 7.4 kbps is achieved </w:t>
      </w:r>
      <w:r w:rsidR="00620ED9">
        <w:t xml:space="preserve">or exceeded </w:t>
      </w:r>
      <w:r w:rsidR="006642CF">
        <w:t>by all bit rates of the EVS Codec</w:t>
      </w:r>
      <w:r w:rsidR="00620ED9" w:rsidRPr="00620ED9">
        <w:t xml:space="preserve"> </w:t>
      </w:r>
      <w:r w:rsidR="00620ED9">
        <w:t>operating in NB modes</w:t>
      </w:r>
      <w:r w:rsidR="00165F58">
        <w:t xml:space="preserve">. </w:t>
      </w:r>
    </w:p>
    <w:p w:rsidR="00DA08AD" w:rsidRDefault="00165F58">
      <w:r>
        <w:t>I</w:t>
      </w:r>
      <w:r w:rsidR="005A5CAF">
        <w:t xml:space="preserve">t can therefore be </w:t>
      </w:r>
      <w:r w:rsidR="00B6024A" w:rsidRPr="001C5150">
        <w:t xml:space="preserve">confidently </w:t>
      </w:r>
      <w:r w:rsidR="005A5CAF">
        <w:t>predicted</w:t>
      </w:r>
      <w:r w:rsidR="00B6024A" w:rsidRPr="001C5150">
        <w:t xml:space="preserve"> that the </w:t>
      </w:r>
      <w:r w:rsidR="005A5CAF">
        <w:t xml:space="preserve">intelligibility and </w:t>
      </w:r>
      <w:r w:rsidR="002412C8" w:rsidRPr="001C5150">
        <w:t xml:space="preserve">perceptual quality of the </w:t>
      </w:r>
      <w:r w:rsidR="005A5CAF">
        <w:t xml:space="preserve">P25 Enhanced Full Rate speech codec </w:t>
      </w:r>
      <w:r w:rsidR="00B6024A" w:rsidRPr="001C5150">
        <w:t xml:space="preserve">is going to be noticeably inferior to </w:t>
      </w:r>
      <w:r w:rsidR="00620ED9">
        <w:t>all</w:t>
      </w:r>
      <w:r w:rsidR="00B6024A" w:rsidRPr="001C5150">
        <w:t xml:space="preserve"> of the EVS NB codec modes</w:t>
      </w:r>
      <w:r w:rsidR="00620ED9">
        <w:t xml:space="preserve"> in noise and </w:t>
      </w:r>
      <w:r w:rsidR="00620ED9" w:rsidRPr="001C5150">
        <w:t>noticeably inferior to the EVS NB codec modes</w:t>
      </w:r>
      <w:r w:rsidR="00620ED9">
        <w:t xml:space="preserve"> at or above 8kbps in </w:t>
      </w:r>
      <w:r w:rsidR="009856C8">
        <w:t>quiet</w:t>
      </w:r>
      <w:r w:rsidR="00620ED9">
        <w:t xml:space="preserve"> conditions</w:t>
      </w:r>
      <w:r w:rsidR="00B6024A" w:rsidRPr="001C5150">
        <w:t xml:space="preserve">. </w:t>
      </w:r>
      <w:r w:rsidR="00402453">
        <w:t xml:space="preserve">It is also clear from </w:t>
      </w:r>
      <w:proofErr w:type="spellStart"/>
      <w:r w:rsidR="00402453">
        <w:t>subclause</w:t>
      </w:r>
      <w:proofErr w:type="spellEnd"/>
      <w:r w:rsidR="00402453">
        <w:t xml:space="preserve"> </w:t>
      </w:r>
      <w:r w:rsidR="00402453" w:rsidRPr="00402453">
        <w:t>5.1.1.4</w:t>
      </w:r>
      <w:r w:rsidR="00402453">
        <w:t xml:space="preserve"> (of [</w:t>
      </w:r>
      <w:r w:rsidR="009856C8">
        <w:t>3</w:t>
      </w:r>
      <w:r w:rsidR="00402453">
        <w:t xml:space="preserve">]) that AMR-WB and </w:t>
      </w:r>
      <w:r w:rsidR="00F045AC">
        <w:t xml:space="preserve">the WB, SWB and FB modes of </w:t>
      </w:r>
      <w:r w:rsidR="00402453">
        <w:t>EVS</w:t>
      </w:r>
      <w:r w:rsidR="00F045AC">
        <w:t xml:space="preserve"> </w:t>
      </w:r>
      <w:r w:rsidR="00402453">
        <w:t xml:space="preserve"> are capable of significantly improving not only the quality, but also the intelligibility, of any MCPTT system when compared to narrowband communication system</w:t>
      </w:r>
      <w:r w:rsidR="001D7573">
        <w:t xml:space="preserve">s </w:t>
      </w:r>
      <w:r w:rsidR="004911D6">
        <w:t>such as</w:t>
      </w:r>
      <w:r w:rsidR="00402453">
        <w:t xml:space="preserve"> TETRA </w:t>
      </w:r>
      <w:r w:rsidR="001D7573">
        <w:t>and</w:t>
      </w:r>
      <w:r w:rsidR="00402453">
        <w:t xml:space="preserve"> </w:t>
      </w:r>
      <w:r w:rsidR="00F045AC">
        <w:t>P2</w:t>
      </w:r>
      <w:r w:rsidR="00402453">
        <w:t>5.</w:t>
      </w:r>
      <w:r w:rsidR="004911D6">
        <w:t xml:space="preserve"> The increased intelligibility of the wider audio bandwidths are also available at bit rates approaching the lower bit rates of AMR with the EVS codec </w:t>
      </w:r>
      <w:proofErr w:type="spellStart"/>
      <w:r w:rsidR="004911D6">
        <w:t>i.e</w:t>
      </w:r>
      <w:proofErr w:type="spellEnd"/>
      <w:r w:rsidR="004911D6">
        <w:t xml:space="preserve"> EVS Wideband VBR (nominally 5.9 kbps) </w:t>
      </w:r>
      <w:r w:rsidR="001C1D06">
        <w:t xml:space="preserve">and 7.2 kbps </w:t>
      </w:r>
      <w:r w:rsidR="004911D6">
        <w:t>compared to AMR 4.75</w:t>
      </w:r>
      <w:r w:rsidR="001C1D06">
        <w:t>, 5.9, 6.7</w:t>
      </w:r>
      <w:r w:rsidR="004911D6">
        <w:t xml:space="preserve"> </w:t>
      </w:r>
      <w:r w:rsidR="001C1D06">
        <w:t>and 7.4</w:t>
      </w:r>
      <w:r w:rsidR="004911D6">
        <w:t xml:space="preserve"> kbps</w:t>
      </w:r>
      <w:r w:rsidR="001C1D06">
        <w:t xml:space="preserve">. This feature of the EVS codec </w:t>
      </w:r>
      <w:r w:rsidR="004911D6">
        <w:t xml:space="preserve">simultaneously satisfies the requirements for improved intelligibility and for radio resource efficiency given in </w:t>
      </w:r>
      <w:proofErr w:type="spellStart"/>
      <w:r w:rsidR="004911D6">
        <w:t>subclauses</w:t>
      </w:r>
      <w:proofErr w:type="spellEnd"/>
      <w:r w:rsidR="004911D6">
        <w:t xml:space="preserve"> </w:t>
      </w:r>
      <w:r w:rsidR="001C1D06">
        <w:t xml:space="preserve">5.14, </w:t>
      </w:r>
      <w:r w:rsidR="004911D6">
        <w:t>6.15.5 and 6.15.6 of [</w:t>
      </w:r>
      <w:r w:rsidR="009856C8">
        <w:t>4</w:t>
      </w:r>
      <w:r w:rsidR="004911D6">
        <w:t>].</w:t>
      </w:r>
    </w:p>
    <w:p w:rsidR="001C5150" w:rsidRDefault="001C5150" w:rsidP="00886118">
      <w:pPr>
        <w:rPr>
          <w:b/>
          <w:sz w:val="28"/>
        </w:rPr>
      </w:pPr>
      <w:r w:rsidRPr="001C5150">
        <w:rPr>
          <w:b/>
          <w:sz w:val="28"/>
        </w:rPr>
        <w:t>3</w:t>
      </w:r>
      <w:r w:rsidRPr="001C5150">
        <w:rPr>
          <w:b/>
          <w:sz w:val="28"/>
        </w:rPr>
        <w:tab/>
      </w:r>
      <w:r w:rsidR="00AD7012">
        <w:rPr>
          <w:b/>
          <w:sz w:val="28"/>
        </w:rPr>
        <w:t xml:space="preserve">Text </w:t>
      </w:r>
      <w:r w:rsidRPr="001C5150">
        <w:rPr>
          <w:b/>
          <w:sz w:val="28"/>
        </w:rPr>
        <w:t>Recommendations</w:t>
      </w:r>
    </w:p>
    <w:p w:rsidR="00D57FA6" w:rsidRDefault="00D57FA6" w:rsidP="00AD7012">
      <w:r>
        <w:t>It is recommended that the text of sub-clause 5.1.1.1 be altered as follows and a new sub-clause 5.1.1.</w:t>
      </w:r>
      <w:r w:rsidR="009856C8">
        <w:t>6 be</w:t>
      </w:r>
      <w:r>
        <w:t xml:space="preserve"> added…</w:t>
      </w:r>
    </w:p>
    <w:p w:rsidR="00AD7012" w:rsidRPr="00D57FA6" w:rsidRDefault="00AD7012" w:rsidP="00AD7012">
      <w:pPr>
        <w:rPr>
          <w:u w:val="single"/>
        </w:rPr>
      </w:pPr>
      <w:r w:rsidRPr="00D57FA6">
        <w:rPr>
          <w:u w:val="single"/>
        </w:rPr>
        <w:t>5.1.1.1</w:t>
      </w:r>
      <w:r w:rsidRPr="00D57FA6">
        <w:rPr>
          <w:u w:val="single"/>
        </w:rPr>
        <w:tab/>
        <w:t>Overview of the 3GPP Codec Comparison</w:t>
      </w:r>
    </w:p>
    <w:p w:rsidR="00AD7012" w:rsidRDefault="00AD7012" w:rsidP="00AD7012">
      <w:r>
        <w:t xml:space="preserve">The EVS Selection and Characterization Phase Test Results provided in the main body and Annex D of TR 26.952 [3] give a detailed assessment of the performance of the EVS Codec in realistic scenarios compared to both AMR and AMR-WB. A summary of this comparison is provided in the next two sub-clauses. </w:t>
      </w:r>
    </w:p>
    <w:p w:rsidR="00AD7012" w:rsidRDefault="00AD7012" w:rsidP="00AD7012">
      <w:r>
        <w:t xml:space="preserve">In </w:t>
      </w:r>
      <w:r w:rsidR="00B8269C">
        <w:t xml:space="preserve">the </w:t>
      </w:r>
      <w:r>
        <w:t>fourth sub-clause the relative performance of different audio bandwidths coded with AMR, AMR-WB and EVS is provided showing that the SWB modes of EVS outperform the WB and NB Primary modes of EVS, AMR-WB and AMR.</w:t>
      </w:r>
    </w:p>
    <w:p w:rsidR="00AD7012" w:rsidRDefault="00AD7012" w:rsidP="00AD7012">
      <w:r>
        <w:t xml:space="preserve">In the fifth </w:t>
      </w:r>
      <w:ins w:id="1" w:author="Jon" w:date="2015-09-17T14:12:00Z">
        <w:r w:rsidR="009856C8">
          <w:t xml:space="preserve">and sixth </w:t>
        </w:r>
      </w:ins>
      <w:r>
        <w:t>sub-clause</w:t>
      </w:r>
      <w:ins w:id="2" w:author="Jon" w:date="2015-09-17T14:13:00Z">
        <w:r w:rsidR="009856C8">
          <w:t>s</w:t>
        </w:r>
      </w:ins>
      <w:r>
        <w:t xml:space="preserve">, a review of the TETRA </w:t>
      </w:r>
      <w:ins w:id="3" w:author="Jon" w:date="2015-09-17T14:13:00Z">
        <w:r w:rsidR="009856C8">
          <w:t xml:space="preserve">and P25 </w:t>
        </w:r>
      </w:ins>
      <w:r>
        <w:t>codec performance in comparison to the 3GPP Codec</w:t>
      </w:r>
      <w:r w:rsidR="001D7573">
        <w:t>s</w:t>
      </w:r>
      <w:r>
        <w:t xml:space="preserve"> is provided.</w:t>
      </w:r>
    </w:p>
    <w:p w:rsidR="00D57FA6" w:rsidRDefault="00D57FA6" w:rsidP="00D57FA6">
      <w:r w:rsidRPr="00AD7012">
        <w:t>5.1.1.</w:t>
      </w:r>
      <w:r w:rsidR="009856C8">
        <w:t>6</w:t>
      </w:r>
      <w:r w:rsidRPr="00AD7012">
        <w:tab/>
        <w:t xml:space="preserve">Comparison </w:t>
      </w:r>
      <w:r>
        <w:t xml:space="preserve">of the 3GPP Codecs to </w:t>
      </w:r>
      <w:r w:rsidR="009856C8">
        <w:t>P25</w:t>
      </w:r>
    </w:p>
    <w:p w:rsidR="001C5150" w:rsidRPr="00D57FA6" w:rsidRDefault="001C5150" w:rsidP="00AD7012">
      <w:pPr>
        <w:rPr>
          <w:i/>
        </w:rPr>
      </w:pPr>
      <w:r w:rsidRPr="00D57FA6">
        <w:rPr>
          <w:i/>
        </w:rPr>
        <w:t xml:space="preserve">It is recommended that the text of Clause 2 </w:t>
      </w:r>
      <w:r w:rsidR="00D57FA6">
        <w:rPr>
          <w:i/>
        </w:rPr>
        <w:t xml:space="preserve">of this contribution </w:t>
      </w:r>
      <w:r w:rsidR="00D57FA6" w:rsidRPr="00D57FA6">
        <w:rPr>
          <w:i/>
        </w:rPr>
        <w:t>be included here</w:t>
      </w:r>
      <w:r w:rsidR="009856C8">
        <w:rPr>
          <w:i/>
        </w:rPr>
        <w:t xml:space="preserve"> and reference</w:t>
      </w:r>
      <w:r w:rsidR="00D57FA6">
        <w:rPr>
          <w:i/>
        </w:rPr>
        <w:t xml:space="preserve"> [1</w:t>
      </w:r>
      <w:r w:rsidR="009856C8">
        <w:rPr>
          <w:i/>
        </w:rPr>
        <w:t xml:space="preserve">] </w:t>
      </w:r>
      <w:r w:rsidR="00D57FA6">
        <w:rPr>
          <w:i/>
        </w:rPr>
        <w:t>added to the references list.</w:t>
      </w:r>
      <w:r w:rsidRPr="00D57FA6">
        <w:rPr>
          <w:i/>
        </w:rPr>
        <w:t xml:space="preserve"> </w:t>
      </w:r>
    </w:p>
    <w:p w:rsidR="005C3BFA" w:rsidRPr="004232FA" w:rsidRDefault="001C5150">
      <w:pPr>
        <w:rPr>
          <w:b/>
          <w:sz w:val="28"/>
        </w:rPr>
      </w:pPr>
      <w:r>
        <w:rPr>
          <w:b/>
          <w:sz w:val="28"/>
        </w:rPr>
        <w:t>4</w:t>
      </w:r>
      <w:r>
        <w:rPr>
          <w:b/>
          <w:sz w:val="28"/>
        </w:rPr>
        <w:tab/>
      </w:r>
      <w:r w:rsidR="005C3BFA" w:rsidRPr="004232FA">
        <w:rPr>
          <w:b/>
          <w:sz w:val="28"/>
        </w:rPr>
        <w:t>References</w:t>
      </w:r>
    </w:p>
    <w:p w:rsidR="00A814FE" w:rsidRDefault="005C3BFA" w:rsidP="00A814FE">
      <w:pPr>
        <w:ind w:left="709" w:hanging="709"/>
      </w:pPr>
      <w:r w:rsidRPr="005C3BFA">
        <w:lastRenderedPageBreak/>
        <w:t>[1]</w:t>
      </w:r>
      <w:r>
        <w:tab/>
      </w:r>
      <w:r w:rsidR="00A814FE">
        <w:t xml:space="preserve">NTIA Technical Report TR-13-493 “Intelligibility of the Adaptive Multi-Rate Speech Coder in Emergency-Response Environments”, </w:t>
      </w:r>
      <w:r w:rsidR="00A814FE" w:rsidRPr="00A814FE">
        <w:t>D</w:t>
      </w:r>
      <w:r w:rsidR="00A814FE">
        <w:t>.</w:t>
      </w:r>
      <w:r w:rsidR="00A814FE" w:rsidRPr="00A814FE">
        <w:t>J. Atkinson</w:t>
      </w:r>
      <w:r w:rsidR="00A814FE">
        <w:t>,</w:t>
      </w:r>
      <w:r w:rsidR="00A814FE" w:rsidRPr="00A814FE">
        <w:t xml:space="preserve"> S</w:t>
      </w:r>
      <w:r w:rsidR="00A814FE">
        <w:t>.</w:t>
      </w:r>
      <w:r w:rsidR="00A814FE" w:rsidRPr="00A814FE">
        <w:t xml:space="preserve">D. </w:t>
      </w:r>
      <w:proofErr w:type="spellStart"/>
      <w:r w:rsidR="00A814FE" w:rsidRPr="00A814FE">
        <w:t>Voran</w:t>
      </w:r>
      <w:proofErr w:type="spellEnd"/>
      <w:r w:rsidR="00A814FE">
        <w:t xml:space="preserve"> &amp; </w:t>
      </w:r>
      <w:r w:rsidR="00A814FE" w:rsidRPr="00A814FE">
        <w:t>A</w:t>
      </w:r>
      <w:r w:rsidR="00A814FE">
        <w:t>.</w:t>
      </w:r>
      <w:r w:rsidR="00A814FE" w:rsidRPr="00A814FE">
        <w:t xml:space="preserve">A. </w:t>
      </w:r>
      <w:proofErr w:type="spellStart"/>
      <w:r w:rsidR="00A814FE" w:rsidRPr="00A814FE">
        <w:t>Catellier</w:t>
      </w:r>
      <w:proofErr w:type="spellEnd"/>
      <w:r w:rsidR="00A814FE" w:rsidRPr="00A814FE">
        <w:t xml:space="preserve"> </w:t>
      </w:r>
      <w:r w:rsidR="00A814FE">
        <w:t>December 2012</w:t>
      </w:r>
    </w:p>
    <w:p w:rsidR="005C3BFA" w:rsidRDefault="00620ED9" w:rsidP="00A61477">
      <w:pPr>
        <w:ind w:left="709" w:hanging="709"/>
      </w:pPr>
      <w:r>
        <w:t>[2</w:t>
      </w:r>
      <w:r w:rsidR="005C3BFA">
        <w:t>]</w:t>
      </w:r>
      <w:r w:rsidR="005C3BFA">
        <w:tab/>
        <w:t>3GPP TR 26.952</w:t>
      </w:r>
      <w:r w:rsidR="00A61477">
        <w:t xml:space="preserve"> “</w:t>
      </w:r>
      <w:r w:rsidR="00A61477" w:rsidRPr="00A61477">
        <w:t>Codec for Enhanced Voice Services (EVS); Performance characterization</w:t>
      </w:r>
      <w:r w:rsidR="00A61477">
        <w:t>”</w:t>
      </w:r>
    </w:p>
    <w:p w:rsidR="005C3BFA" w:rsidRDefault="00620ED9" w:rsidP="00A61477">
      <w:pPr>
        <w:ind w:left="709" w:hanging="709"/>
      </w:pPr>
      <w:r>
        <w:t>[3</w:t>
      </w:r>
      <w:r w:rsidR="005C3BFA">
        <w:t>]</w:t>
      </w:r>
      <w:r w:rsidR="005C3BFA">
        <w:tab/>
        <w:t>3GPP Draft TR 26.879 v.0.2.0</w:t>
      </w:r>
      <w:r w:rsidR="00A61477">
        <w:t xml:space="preserve"> “</w:t>
      </w:r>
      <w:r w:rsidR="00A61477" w:rsidRPr="00A61477">
        <w:t xml:space="preserve">Mission Critical Push </w:t>
      </w:r>
      <w:proofErr w:type="gramStart"/>
      <w:r w:rsidR="00A61477" w:rsidRPr="00A61477">
        <w:t>To</w:t>
      </w:r>
      <w:proofErr w:type="gramEnd"/>
      <w:r w:rsidR="00A61477" w:rsidRPr="00A61477">
        <w:t xml:space="preserve"> Talk; Media, codecs and MBMS enhancements for Mission Critical Push to Talk over LTE</w:t>
      </w:r>
      <w:r w:rsidR="00A61477">
        <w:t>”</w:t>
      </w:r>
    </w:p>
    <w:p w:rsidR="004911D6" w:rsidRPr="005C3BFA" w:rsidRDefault="00620ED9" w:rsidP="00A61477">
      <w:pPr>
        <w:ind w:left="709" w:hanging="709"/>
      </w:pPr>
      <w:r>
        <w:t>[4</w:t>
      </w:r>
      <w:r w:rsidR="004911D6">
        <w:t>]</w:t>
      </w:r>
      <w:r w:rsidR="004911D6">
        <w:tab/>
      </w:r>
      <w:r w:rsidR="004911D6" w:rsidRPr="004911D6">
        <w:t>3GPP TS 22.179: "Mission Critical Push To Talk (MCPTT) over LTE; Stage 1"</w:t>
      </w:r>
    </w:p>
    <w:sectPr w:rsidR="004911D6" w:rsidRPr="005C3B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w15:presenceInfo w15:providerId="None" w15:userId="Mi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BF"/>
    <w:rsid w:val="0004263F"/>
    <w:rsid w:val="000A01A7"/>
    <w:rsid w:val="000F2405"/>
    <w:rsid w:val="00165F58"/>
    <w:rsid w:val="001C1D06"/>
    <w:rsid w:val="001C5150"/>
    <w:rsid w:val="001D7573"/>
    <w:rsid w:val="001E03E0"/>
    <w:rsid w:val="002412C8"/>
    <w:rsid w:val="00260EF8"/>
    <w:rsid w:val="00295C14"/>
    <w:rsid w:val="00361280"/>
    <w:rsid w:val="00363642"/>
    <w:rsid w:val="00382125"/>
    <w:rsid w:val="00395B2B"/>
    <w:rsid w:val="00402453"/>
    <w:rsid w:val="00407CFE"/>
    <w:rsid w:val="00407FC3"/>
    <w:rsid w:val="00416DCC"/>
    <w:rsid w:val="004232FA"/>
    <w:rsid w:val="00433738"/>
    <w:rsid w:val="0044243F"/>
    <w:rsid w:val="004911D6"/>
    <w:rsid w:val="005102D2"/>
    <w:rsid w:val="005A5CAF"/>
    <w:rsid w:val="005C3BFA"/>
    <w:rsid w:val="005D52A5"/>
    <w:rsid w:val="00620ED9"/>
    <w:rsid w:val="00627B4C"/>
    <w:rsid w:val="006642CF"/>
    <w:rsid w:val="006B5F73"/>
    <w:rsid w:val="007007F3"/>
    <w:rsid w:val="00703FBF"/>
    <w:rsid w:val="00707F07"/>
    <w:rsid w:val="007612DA"/>
    <w:rsid w:val="007633CB"/>
    <w:rsid w:val="0084335A"/>
    <w:rsid w:val="00886118"/>
    <w:rsid w:val="008A2E50"/>
    <w:rsid w:val="008A5767"/>
    <w:rsid w:val="008A6BE7"/>
    <w:rsid w:val="009856C8"/>
    <w:rsid w:val="00A20CDC"/>
    <w:rsid w:val="00A516CA"/>
    <w:rsid w:val="00A57B61"/>
    <w:rsid w:val="00A61477"/>
    <w:rsid w:val="00A814FE"/>
    <w:rsid w:val="00A920E7"/>
    <w:rsid w:val="00AB1528"/>
    <w:rsid w:val="00AD7012"/>
    <w:rsid w:val="00B537E4"/>
    <w:rsid w:val="00B6024A"/>
    <w:rsid w:val="00B8269C"/>
    <w:rsid w:val="00BC3DB6"/>
    <w:rsid w:val="00C87575"/>
    <w:rsid w:val="00CC4142"/>
    <w:rsid w:val="00D05149"/>
    <w:rsid w:val="00D57FA6"/>
    <w:rsid w:val="00D63722"/>
    <w:rsid w:val="00D72965"/>
    <w:rsid w:val="00D945D7"/>
    <w:rsid w:val="00DA08AD"/>
    <w:rsid w:val="00DB1BB0"/>
    <w:rsid w:val="00E45948"/>
    <w:rsid w:val="00E9283E"/>
    <w:rsid w:val="00EA4220"/>
    <w:rsid w:val="00EE787F"/>
    <w:rsid w:val="00F045AC"/>
    <w:rsid w:val="00F36A13"/>
    <w:rsid w:val="00F7136C"/>
    <w:rsid w:val="00FC5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vsinc.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dcterms:created xsi:type="dcterms:W3CDTF">2015-10-19T10:45:00Z</dcterms:created>
  <dcterms:modified xsi:type="dcterms:W3CDTF">2015-10-19T10:45:00Z</dcterms:modified>
</cp:coreProperties>
</file>